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FD84F" w14:textId="77777777" w:rsidR="00A424CE" w:rsidRPr="00211A4B" w:rsidRDefault="00A424CE" w:rsidP="00A424CE">
      <w:pPr>
        <w:jc w:val="right"/>
        <w:rPr>
          <w:rFonts w:ascii="Titillium Web" w:hAnsi="Titillium Web"/>
          <w:bCs/>
          <w:sz w:val="20"/>
          <w:szCs w:val="20"/>
        </w:rPr>
      </w:pPr>
      <w:r w:rsidRPr="00211A4B">
        <w:rPr>
          <w:rFonts w:ascii="Titillium Web" w:hAnsi="Titillium Web"/>
          <w:bCs/>
          <w:sz w:val="20"/>
          <w:szCs w:val="20"/>
        </w:rPr>
        <w:t>Załącznik nr 5</w:t>
      </w:r>
    </w:p>
    <w:tbl>
      <w:tblPr>
        <w:tblStyle w:val="Tabela-Siatka"/>
        <w:tblW w:w="10011" w:type="dxa"/>
        <w:tblInd w:w="-431" w:type="dxa"/>
        <w:tblLook w:val="04A0" w:firstRow="1" w:lastRow="0" w:firstColumn="1" w:lastColumn="0" w:noHBand="0" w:noVBand="1"/>
      </w:tblPr>
      <w:tblGrid>
        <w:gridCol w:w="5748"/>
        <w:gridCol w:w="124"/>
        <w:gridCol w:w="4349"/>
      </w:tblGrid>
      <w:tr w:rsidR="00A424CE" w:rsidRPr="00211A4B" w14:paraId="125F1D89" w14:textId="77777777" w:rsidTr="3B32E527">
        <w:trPr>
          <w:trHeight w:val="393"/>
        </w:trPr>
        <w:tc>
          <w:tcPr>
            <w:tcW w:w="10011" w:type="dxa"/>
            <w:gridSpan w:val="3"/>
            <w:shd w:val="clear" w:color="auto" w:fill="BFBFBF" w:themeFill="background1" w:themeFillShade="BF"/>
          </w:tcPr>
          <w:p w14:paraId="098A1BF4" w14:textId="77777777" w:rsidR="00A424CE" w:rsidRPr="00211A4B" w:rsidRDefault="00A424CE" w:rsidP="00ED77F5">
            <w:pPr>
              <w:jc w:val="center"/>
              <w:rPr>
                <w:rFonts w:ascii="Titillium Web" w:hAnsi="Titillium Web"/>
                <w:b/>
                <w:sz w:val="28"/>
                <w:szCs w:val="28"/>
              </w:rPr>
            </w:pPr>
            <w:r w:rsidRPr="00211A4B">
              <w:rPr>
                <w:rFonts w:ascii="Titillium Web" w:hAnsi="Titillium Web"/>
                <w:b/>
                <w:sz w:val="28"/>
                <w:szCs w:val="28"/>
              </w:rPr>
              <w:t>PROTOKÓŁ ODBIORU CZĘŚCIOWEGO</w:t>
            </w:r>
          </w:p>
        </w:tc>
      </w:tr>
      <w:tr w:rsidR="00A424CE" w:rsidRPr="00211A4B" w14:paraId="6D21975E" w14:textId="77777777" w:rsidTr="3B32E527">
        <w:trPr>
          <w:trHeight w:val="521"/>
        </w:trPr>
        <w:tc>
          <w:tcPr>
            <w:tcW w:w="5382" w:type="dxa"/>
            <w:shd w:val="clear" w:color="auto" w:fill="BFBFBF" w:themeFill="background1" w:themeFillShade="BF"/>
          </w:tcPr>
          <w:p w14:paraId="65FCC598" w14:textId="77777777" w:rsidR="00A424CE" w:rsidRPr="00211A4B" w:rsidRDefault="00A424CE" w:rsidP="00ED77F5">
            <w:pPr>
              <w:spacing w:before="120" w:line="360" w:lineRule="auto"/>
              <w:jc w:val="both"/>
              <w:rPr>
                <w:rFonts w:ascii="Titillium Web" w:hAnsi="Titillium Web"/>
              </w:rPr>
            </w:pPr>
            <w:r w:rsidRPr="00211A4B">
              <w:rPr>
                <w:rFonts w:ascii="Titillium Web" w:hAnsi="Titillium Web"/>
              </w:rPr>
              <w:t xml:space="preserve">Miejsce dokonania odbioru: </w:t>
            </w:r>
            <w:r w:rsidRPr="00211A4B">
              <w:rPr>
                <w:rFonts w:ascii="Titillium Web" w:hAnsi="Titillium Web"/>
              </w:rPr>
              <w:tab/>
            </w:r>
            <w:r w:rsidRPr="00211A4B">
              <w:rPr>
                <w:rFonts w:ascii="Titillium Web" w:hAnsi="Titillium Web"/>
              </w:rPr>
              <w:tab/>
              <w:t xml:space="preserve"> </w:t>
            </w:r>
          </w:p>
        </w:tc>
        <w:tc>
          <w:tcPr>
            <w:tcW w:w="4629" w:type="dxa"/>
            <w:gridSpan w:val="2"/>
          </w:tcPr>
          <w:p w14:paraId="2D35343B" w14:textId="77777777" w:rsidR="00A424CE" w:rsidRPr="00211A4B" w:rsidRDefault="00A424CE" w:rsidP="00ED77F5">
            <w:pPr>
              <w:spacing w:before="120" w:line="360" w:lineRule="auto"/>
              <w:jc w:val="both"/>
              <w:rPr>
                <w:rFonts w:ascii="Titillium Web" w:hAnsi="Titillium Web"/>
              </w:rPr>
            </w:pPr>
          </w:p>
        </w:tc>
      </w:tr>
      <w:tr w:rsidR="00A424CE" w:rsidRPr="00211A4B" w14:paraId="61845B62" w14:textId="77777777" w:rsidTr="3B32E527">
        <w:trPr>
          <w:trHeight w:val="420"/>
        </w:trPr>
        <w:tc>
          <w:tcPr>
            <w:tcW w:w="538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CB8EC7B" w14:textId="77777777" w:rsidR="00A424CE" w:rsidRPr="00211A4B" w:rsidRDefault="00A424CE" w:rsidP="00ED77F5">
            <w:pPr>
              <w:spacing w:line="360" w:lineRule="auto"/>
              <w:jc w:val="both"/>
              <w:rPr>
                <w:rFonts w:ascii="Titillium Web" w:hAnsi="Titillium Web"/>
              </w:rPr>
            </w:pPr>
            <w:r w:rsidRPr="00211A4B">
              <w:rPr>
                <w:rFonts w:ascii="Titillium Web" w:hAnsi="Titillium Web"/>
              </w:rPr>
              <w:t xml:space="preserve">Data dokonania odbioru: </w:t>
            </w:r>
            <w:r w:rsidRPr="00211A4B">
              <w:rPr>
                <w:rFonts w:ascii="Titillium Web" w:hAnsi="Titillium Web"/>
              </w:rPr>
              <w:tab/>
            </w:r>
            <w:r w:rsidRPr="00211A4B">
              <w:rPr>
                <w:rFonts w:ascii="Titillium Web" w:hAnsi="Titillium Web"/>
              </w:rPr>
              <w:tab/>
              <w:t xml:space="preserve"> </w:t>
            </w:r>
          </w:p>
        </w:tc>
        <w:tc>
          <w:tcPr>
            <w:tcW w:w="4629" w:type="dxa"/>
            <w:gridSpan w:val="2"/>
            <w:tcBorders>
              <w:bottom w:val="single" w:sz="4" w:space="0" w:color="auto"/>
            </w:tcBorders>
          </w:tcPr>
          <w:p w14:paraId="1D5503ED" w14:textId="77777777" w:rsidR="00A424CE" w:rsidRPr="00211A4B" w:rsidRDefault="00A424CE" w:rsidP="00ED77F5">
            <w:pPr>
              <w:spacing w:line="360" w:lineRule="auto"/>
              <w:jc w:val="both"/>
              <w:rPr>
                <w:rFonts w:ascii="Titillium Web" w:hAnsi="Titillium Web"/>
              </w:rPr>
            </w:pPr>
          </w:p>
        </w:tc>
      </w:tr>
      <w:tr w:rsidR="00A424CE" w:rsidRPr="00211A4B" w14:paraId="3C6E8099" w14:textId="77777777" w:rsidTr="3B32E527">
        <w:trPr>
          <w:trHeight w:val="411"/>
        </w:trPr>
        <w:tc>
          <w:tcPr>
            <w:tcW w:w="10011" w:type="dxa"/>
            <w:gridSpan w:val="3"/>
            <w:shd w:val="clear" w:color="auto" w:fill="BFBFBF" w:themeFill="background1" w:themeFillShade="BF"/>
          </w:tcPr>
          <w:p w14:paraId="2DB2B8F6" w14:textId="6C466377" w:rsidR="00A424CE" w:rsidRPr="00211A4B" w:rsidRDefault="00A424CE" w:rsidP="00ED77F5">
            <w:pPr>
              <w:spacing w:line="360" w:lineRule="auto"/>
              <w:jc w:val="both"/>
              <w:rPr>
                <w:rFonts w:ascii="Titillium Web" w:hAnsi="Titillium Web"/>
              </w:rPr>
            </w:pPr>
            <w:r w:rsidRPr="3A587B74">
              <w:rPr>
                <w:rFonts w:ascii="Titillium Web" w:hAnsi="Titillium Web"/>
              </w:rPr>
              <w:t>Umowa</w:t>
            </w:r>
            <w:r>
              <w:tab/>
            </w:r>
            <w:r>
              <w:tab/>
            </w:r>
            <w:r>
              <w:tab/>
            </w:r>
            <w:r w:rsidRPr="3A587B74">
              <w:rPr>
                <w:rFonts w:ascii="Titillium Web" w:hAnsi="Titillium Web"/>
              </w:rPr>
              <w:t xml:space="preserve"> </w:t>
            </w:r>
          </w:p>
        </w:tc>
      </w:tr>
      <w:tr w:rsidR="00A424CE" w:rsidRPr="00211A4B" w14:paraId="65C5583E" w14:textId="77777777" w:rsidTr="3B32E527">
        <w:trPr>
          <w:trHeight w:val="420"/>
        </w:trPr>
        <w:tc>
          <w:tcPr>
            <w:tcW w:w="5484" w:type="dxa"/>
            <w:gridSpan w:val="2"/>
            <w:tcBorders>
              <w:bottom w:val="single" w:sz="4" w:space="0" w:color="auto"/>
            </w:tcBorders>
          </w:tcPr>
          <w:p w14:paraId="76482F24" w14:textId="77777777" w:rsidR="00A424CE" w:rsidRPr="00211A4B" w:rsidRDefault="00A424CE" w:rsidP="00ED77F5">
            <w:pPr>
              <w:spacing w:line="360" w:lineRule="auto"/>
              <w:jc w:val="both"/>
              <w:rPr>
                <w:rFonts w:ascii="Titillium Web" w:hAnsi="Titillium Web"/>
              </w:rPr>
            </w:pPr>
            <w:r w:rsidRPr="00211A4B">
              <w:rPr>
                <w:rFonts w:ascii="Titillium Web" w:hAnsi="Titillium Web"/>
              </w:rPr>
              <w:t>Z dnia:</w:t>
            </w: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14:paraId="4A4575CF" w14:textId="77777777" w:rsidR="00A424CE" w:rsidRPr="00211A4B" w:rsidRDefault="00A424CE" w:rsidP="00ED77F5">
            <w:pPr>
              <w:spacing w:line="360" w:lineRule="auto"/>
              <w:jc w:val="both"/>
              <w:rPr>
                <w:rFonts w:ascii="Titillium Web" w:hAnsi="Titillium Web"/>
              </w:rPr>
            </w:pPr>
            <w:r w:rsidRPr="00211A4B">
              <w:rPr>
                <w:rFonts w:ascii="Titillium Web" w:hAnsi="Titillium Web"/>
              </w:rPr>
              <w:t>Nr:</w:t>
            </w:r>
          </w:p>
        </w:tc>
      </w:tr>
      <w:tr w:rsidR="00A424CE" w:rsidRPr="00211A4B" w14:paraId="4F4D56B5" w14:textId="77777777" w:rsidTr="3B32E527">
        <w:trPr>
          <w:trHeight w:val="845"/>
        </w:trPr>
        <w:tc>
          <w:tcPr>
            <w:tcW w:w="10011" w:type="dxa"/>
            <w:gridSpan w:val="3"/>
            <w:shd w:val="clear" w:color="auto" w:fill="BFBFBF" w:themeFill="background1" w:themeFillShade="BF"/>
          </w:tcPr>
          <w:p w14:paraId="5ED73EC1" w14:textId="77777777" w:rsidR="00A424CE" w:rsidRPr="00211A4B" w:rsidRDefault="00A424CE" w:rsidP="00ED77F5">
            <w:pPr>
              <w:spacing w:line="360" w:lineRule="auto"/>
              <w:jc w:val="both"/>
              <w:rPr>
                <w:rFonts w:ascii="Titillium Web" w:hAnsi="Titillium Web"/>
              </w:rPr>
            </w:pPr>
            <w:r w:rsidRPr="00211A4B">
              <w:rPr>
                <w:rFonts w:ascii="Titillium Web" w:hAnsi="Titillium Web"/>
              </w:rPr>
              <w:t>Uczestnicy odbioru</w:t>
            </w:r>
          </w:p>
          <w:p w14:paraId="028F521A" w14:textId="77777777" w:rsidR="00A424CE" w:rsidRPr="00211A4B" w:rsidRDefault="00A424CE" w:rsidP="00ED77F5">
            <w:pPr>
              <w:jc w:val="both"/>
              <w:rPr>
                <w:rFonts w:ascii="Titillium Web" w:hAnsi="Titillium Web"/>
              </w:rPr>
            </w:pPr>
            <w:r w:rsidRPr="00211A4B">
              <w:rPr>
                <w:rFonts w:ascii="Titillium Web" w:hAnsi="Titillium Web"/>
              </w:rPr>
              <w:t>ze strony Zamawiającego:</w:t>
            </w:r>
          </w:p>
        </w:tc>
      </w:tr>
      <w:tr w:rsidR="00A424CE" w:rsidRPr="00211A4B" w14:paraId="5A57F174" w14:textId="77777777" w:rsidTr="3B32E527">
        <w:trPr>
          <w:trHeight w:val="648"/>
        </w:trPr>
        <w:tc>
          <w:tcPr>
            <w:tcW w:w="10011" w:type="dxa"/>
            <w:gridSpan w:val="3"/>
            <w:tcBorders>
              <w:bottom w:val="single" w:sz="4" w:space="0" w:color="auto"/>
            </w:tcBorders>
          </w:tcPr>
          <w:p w14:paraId="65043E7D" w14:textId="77777777" w:rsidR="00A424CE" w:rsidRPr="00211A4B" w:rsidRDefault="00A424CE" w:rsidP="00ED77F5">
            <w:pPr>
              <w:ind w:left="714"/>
              <w:jc w:val="both"/>
              <w:rPr>
                <w:rFonts w:ascii="Titillium Web" w:hAnsi="Titillium Web"/>
                <w:i/>
              </w:rPr>
            </w:pPr>
          </w:p>
          <w:p w14:paraId="6EDE1EFE" w14:textId="77777777" w:rsidR="00A424CE" w:rsidRPr="00211A4B" w:rsidRDefault="00A424CE" w:rsidP="00ED77F5">
            <w:pPr>
              <w:ind w:left="714"/>
              <w:jc w:val="both"/>
              <w:rPr>
                <w:rFonts w:ascii="Titillium Web" w:hAnsi="Titillium Web"/>
                <w:i/>
              </w:rPr>
            </w:pPr>
          </w:p>
        </w:tc>
      </w:tr>
      <w:tr w:rsidR="00A424CE" w:rsidRPr="00211A4B" w14:paraId="20756DFE" w14:textId="77777777" w:rsidTr="3B32E527">
        <w:trPr>
          <w:trHeight w:val="283"/>
        </w:trPr>
        <w:tc>
          <w:tcPr>
            <w:tcW w:w="10011" w:type="dxa"/>
            <w:gridSpan w:val="3"/>
            <w:shd w:val="clear" w:color="auto" w:fill="BFBFBF" w:themeFill="background1" w:themeFillShade="BF"/>
          </w:tcPr>
          <w:p w14:paraId="7AD6E0A7" w14:textId="77777777" w:rsidR="00A424CE" w:rsidRPr="00211A4B" w:rsidRDefault="00A424CE" w:rsidP="00ED77F5">
            <w:pPr>
              <w:jc w:val="both"/>
              <w:rPr>
                <w:rFonts w:ascii="Titillium Web" w:hAnsi="Titillium Web"/>
              </w:rPr>
            </w:pPr>
            <w:r w:rsidRPr="00211A4B">
              <w:rPr>
                <w:rFonts w:ascii="Titillium Web" w:hAnsi="Titillium Web"/>
              </w:rPr>
              <w:t>ze strony Wykonawcy:</w:t>
            </w:r>
          </w:p>
        </w:tc>
      </w:tr>
      <w:tr w:rsidR="00A424CE" w:rsidRPr="00211A4B" w14:paraId="04820D01" w14:textId="77777777" w:rsidTr="3B32E527">
        <w:trPr>
          <w:trHeight w:val="558"/>
        </w:trPr>
        <w:tc>
          <w:tcPr>
            <w:tcW w:w="10011" w:type="dxa"/>
            <w:gridSpan w:val="3"/>
            <w:tcBorders>
              <w:bottom w:val="single" w:sz="4" w:space="0" w:color="auto"/>
            </w:tcBorders>
          </w:tcPr>
          <w:p w14:paraId="54095E8C" w14:textId="77777777" w:rsidR="00A424CE" w:rsidRPr="00211A4B" w:rsidRDefault="00A424CE" w:rsidP="00ED77F5">
            <w:pPr>
              <w:jc w:val="both"/>
              <w:rPr>
                <w:rFonts w:ascii="Titillium Web" w:hAnsi="Titillium Web"/>
              </w:rPr>
            </w:pPr>
            <w:r w:rsidRPr="00211A4B">
              <w:rPr>
                <w:rFonts w:ascii="Titillium Web" w:hAnsi="Titillium Web"/>
              </w:rPr>
              <w:t xml:space="preserve"> </w:t>
            </w:r>
          </w:p>
          <w:p w14:paraId="067D0052" w14:textId="77777777" w:rsidR="00A424CE" w:rsidRPr="00211A4B" w:rsidRDefault="00A424CE" w:rsidP="00ED77F5">
            <w:pPr>
              <w:jc w:val="both"/>
              <w:rPr>
                <w:rFonts w:ascii="Titillium Web" w:hAnsi="Titillium Web"/>
              </w:rPr>
            </w:pPr>
          </w:p>
        </w:tc>
      </w:tr>
      <w:tr w:rsidR="00A424CE" w:rsidRPr="00211A4B" w14:paraId="175E784E" w14:textId="77777777" w:rsidTr="3B32E527">
        <w:trPr>
          <w:trHeight w:val="411"/>
        </w:trPr>
        <w:tc>
          <w:tcPr>
            <w:tcW w:w="10011" w:type="dxa"/>
            <w:gridSpan w:val="3"/>
            <w:shd w:val="clear" w:color="auto" w:fill="BFBFBF" w:themeFill="background1" w:themeFillShade="BF"/>
          </w:tcPr>
          <w:p w14:paraId="0C399038" w14:textId="77777777" w:rsidR="00A424CE" w:rsidRPr="00211A4B" w:rsidRDefault="00A424CE" w:rsidP="00ED77F5">
            <w:pPr>
              <w:spacing w:line="360" w:lineRule="auto"/>
              <w:jc w:val="both"/>
              <w:rPr>
                <w:rFonts w:ascii="Titillium Web" w:hAnsi="Titillium Web"/>
              </w:rPr>
            </w:pPr>
            <w:r w:rsidRPr="00211A4B">
              <w:rPr>
                <w:rFonts w:ascii="Titillium Web" w:hAnsi="Titillium Web"/>
              </w:rPr>
              <w:t>Przedmiotem odbioru częściowego jest:</w:t>
            </w:r>
          </w:p>
        </w:tc>
      </w:tr>
      <w:tr w:rsidR="00A424CE" w:rsidRPr="00211A4B" w14:paraId="35CB1AB4" w14:textId="77777777" w:rsidTr="3B32E527">
        <w:trPr>
          <w:trHeight w:val="420"/>
        </w:trPr>
        <w:tc>
          <w:tcPr>
            <w:tcW w:w="10011" w:type="dxa"/>
            <w:gridSpan w:val="3"/>
            <w:tcBorders>
              <w:bottom w:val="single" w:sz="4" w:space="0" w:color="auto"/>
            </w:tcBorders>
          </w:tcPr>
          <w:p w14:paraId="1E3A1883" w14:textId="77777777" w:rsidR="00A424CE" w:rsidRPr="00211A4B" w:rsidRDefault="00A424CE" w:rsidP="00ED77F5">
            <w:pPr>
              <w:spacing w:line="360" w:lineRule="auto"/>
              <w:jc w:val="both"/>
              <w:rPr>
                <w:rFonts w:ascii="Titillium Web" w:hAnsi="Titillium Web"/>
                <w:b/>
                <w:bCs/>
              </w:rPr>
            </w:pPr>
            <w:r w:rsidRPr="00211A4B">
              <w:rPr>
                <w:rFonts w:ascii="Titillium Web" w:hAnsi="Titillium Web"/>
                <w:b/>
                <w:bCs/>
              </w:rPr>
              <w:t xml:space="preserve"> </w:t>
            </w:r>
          </w:p>
        </w:tc>
      </w:tr>
      <w:tr w:rsidR="00A424CE" w:rsidRPr="00211A4B" w14:paraId="75A5A452" w14:textId="77777777" w:rsidTr="3B32E527">
        <w:trPr>
          <w:trHeight w:val="411"/>
        </w:trPr>
        <w:tc>
          <w:tcPr>
            <w:tcW w:w="10011" w:type="dxa"/>
            <w:gridSpan w:val="3"/>
            <w:shd w:val="clear" w:color="auto" w:fill="BFBFBF" w:themeFill="background1" w:themeFillShade="BF"/>
          </w:tcPr>
          <w:p w14:paraId="4BCC3F4F" w14:textId="77777777" w:rsidR="00A424CE" w:rsidRPr="00211A4B" w:rsidRDefault="00A424CE" w:rsidP="00ED77F5">
            <w:pPr>
              <w:spacing w:line="360" w:lineRule="auto"/>
              <w:jc w:val="both"/>
              <w:rPr>
                <w:rFonts w:ascii="Titillium Web" w:hAnsi="Titillium Web"/>
              </w:rPr>
            </w:pPr>
            <w:r w:rsidRPr="00211A4B">
              <w:rPr>
                <w:rFonts w:ascii="Titillium Web" w:hAnsi="Titillium Web"/>
              </w:rPr>
              <w:t>Podczas obioru zatwierdzono:</w:t>
            </w:r>
          </w:p>
        </w:tc>
      </w:tr>
      <w:tr w:rsidR="00A424CE" w:rsidRPr="00211A4B" w14:paraId="3654EDE2" w14:textId="77777777" w:rsidTr="3B32E527">
        <w:trPr>
          <w:trHeight w:val="4890"/>
        </w:trPr>
        <w:tc>
          <w:tcPr>
            <w:tcW w:w="10011" w:type="dxa"/>
            <w:gridSpan w:val="3"/>
          </w:tcPr>
          <w:tbl>
            <w:tblPr>
              <w:tblStyle w:val="Tabela-Siatka"/>
              <w:tblW w:w="9995" w:type="dxa"/>
              <w:tblLook w:val="04A0" w:firstRow="1" w:lastRow="0" w:firstColumn="1" w:lastColumn="0" w:noHBand="0" w:noVBand="1"/>
            </w:tblPr>
            <w:tblGrid>
              <w:gridCol w:w="5053"/>
              <w:gridCol w:w="1302"/>
              <w:gridCol w:w="1170"/>
              <w:gridCol w:w="2470"/>
            </w:tblGrid>
            <w:tr w:rsidR="0027477E" w14:paraId="5E4C91CD" w14:textId="77777777" w:rsidTr="3B32E527">
              <w:trPr>
                <w:trHeight w:val="447"/>
              </w:trPr>
              <w:tc>
                <w:tcPr>
                  <w:tcW w:w="5053" w:type="dxa"/>
                </w:tcPr>
                <w:p w14:paraId="3E012E18" w14:textId="01C45A8D" w:rsidR="0027477E" w:rsidRDefault="0027477E" w:rsidP="00ED77F5">
                  <w:pPr>
                    <w:spacing w:line="360" w:lineRule="auto"/>
                    <w:jc w:val="both"/>
                  </w:pPr>
                </w:p>
              </w:tc>
              <w:tc>
                <w:tcPr>
                  <w:tcW w:w="1302" w:type="dxa"/>
                </w:tcPr>
                <w:p w14:paraId="4E521DFE" w14:textId="2E74438F" w:rsidR="0027477E" w:rsidRPr="0027477E" w:rsidRDefault="0027477E" w:rsidP="00ED77F5">
                  <w:pPr>
                    <w:spacing w:line="360" w:lineRule="auto"/>
                    <w:jc w:val="both"/>
                    <w:rPr>
                      <w:rFonts w:ascii="Titillium Web" w:hAnsi="Titillium Web"/>
                    </w:rPr>
                  </w:pPr>
                  <w:r w:rsidRPr="0027477E">
                    <w:rPr>
                      <w:rFonts w:ascii="Titillium Web" w:hAnsi="Titillium Web"/>
                    </w:rPr>
                    <w:t>TAK</w:t>
                  </w:r>
                </w:p>
              </w:tc>
              <w:tc>
                <w:tcPr>
                  <w:tcW w:w="1170" w:type="dxa"/>
                </w:tcPr>
                <w:p w14:paraId="3F5579DB" w14:textId="4AAB3199" w:rsidR="0027477E" w:rsidRPr="0027477E" w:rsidRDefault="0027477E" w:rsidP="00ED77F5">
                  <w:pPr>
                    <w:spacing w:line="360" w:lineRule="auto"/>
                    <w:jc w:val="both"/>
                    <w:rPr>
                      <w:rFonts w:ascii="Titillium Web" w:hAnsi="Titillium Web"/>
                    </w:rPr>
                  </w:pPr>
                  <w:r w:rsidRPr="0027477E">
                    <w:rPr>
                      <w:rFonts w:ascii="Titillium Web" w:hAnsi="Titillium Web"/>
                    </w:rPr>
                    <w:t>NIE</w:t>
                  </w:r>
                </w:p>
              </w:tc>
              <w:tc>
                <w:tcPr>
                  <w:tcW w:w="2470" w:type="dxa"/>
                </w:tcPr>
                <w:p w14:paraId="4D30A591" w14:textId="161FB649" w:rsidR="0027477E" w:rsidRPr="0027477E" w:rsidRDefault="0027477E" w:rsidP="00ED77F5">
                  <w:pPr>
                    <w:spacing w:line="360" w:lineRule="auto"/>
                    <w:jc w:val="both"/>
                    <w:rPr>
                      <w:rFonts w:ascii="Titillium Web" w:hAnsi="Titillium Web"/>
                    </w:rPr>
                  </w:pPr>
                  <w:r w:rsidRPr="0027477E">
                    <w:rPr>
                      <w:rFonts w:ascii="Titillium Web" w:hAnsi="Titillium Web"/>
                    </w:rPr>
                    <w:t>Uwagi</w:t>
                  </w:r>
                </w:p>
              </w:tc>
            </w:tr>
            <w:tr w:rsidR="0027477E" w14:paraId="7500C413" w14:textId="77777777" w:rsidTr="3B32E527">
              <w:trPr>
                <w:trHeight w:val="436"/>
              </w:trPr>
              <w:tc>
                <w:tcPr>
                  <w:tcW w:w="5053" w:type="dxa"/>
                </w:tcPr>
                <w:p w14:paraId="5DC39652" w14:textId="64D2857F" w:rsidR="0027477E" w:rsidRPr="32459077" w:rsidRDefault="0027477E" w:rsidP="00ED77F5">
                  <w:pPr>
                    <w:spacing w:line="360" w:lineRule="auto"/>
                    <w:jc w:val="both"/>
                    <w:rPr>
                      <w:rFonts w:ascii="Titillium Web" w:hAnsi="Titillium Web"/>
                    </w:rPr>
                  </w:pPr>
                  <w:r w:rsidRPr="32459077">
                    <w:rPr>
                      <w:rFonts w:ascii="Titillium Web" w:hAnsi="Titillium Web"/>
                    </w:rPr>
                    <w:t>Przedmiot odbioru zgodny z OPZ</w:t>
                  </w:r>
                </w:p>
              </w:tc>
              <w:tc>
                <w:tcPr>
                  <w:tcW w:w="1302" w:type="dxa"/>
                </w:tcPr>
                <w:p w14:paraId="336AAA9F" w14:textId="77777777" w:rsidR="0027477E" w:rsidRPr="0027477E" w:rsidRDefault="0027477E" w:rsidP="00ED77F5">
                  <w:pPr>
                    <w:spacing w:line="360" w:lineRule="auto"/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170" w:type="dxa"/>
                </w:tcPr>
                <w:p w14:paraId="1E205FA5" w14:textId="77777777" w:rsidR="0027477E" w:rsidRPr="0027477E" w:rsidRDefault="0027477E" w:rsidP="00ED77F5">
                  <w:pPr>
                    <w:spacing w:line="360" w:lineRule="auto"/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2470" w:type="dxa"/>
                </w:tcPr>
                <w:p w14:paraId="5B01F42A" w14:textId="77777777" w:rsidR="0027477E" w:rsidRPr="0027477E" w:rsidRDefault="0027477E" w:rsidP="00ED77F5">
                  <w:pPr>
                    <w:spacing w:line="360" w:lineRule="auto"/>
                    <w:jc w:val="both"/>
                    <w:rPr>
                      <w:rFonts w:ascii="Titillium Web" w:hAnsi="Titillium Web"/>
                    </w:rPr>
                  </w:pPr>
                </w:p>
              </w:tc>
            </w:tr>
            <w:tr w:rsidR="0027477E" w14:paraId="017B5CDE" w14:textId="77777777" w:rsidTr="3B32E527">
              <w:trPr>
                <w:trHeight w:val="447"/>
              </w:trPr>
              <w:tc>
                <w:tcPr>
                  <w:tcW w:w="5053" w:type="dxa"/>
                </w:tcPr>
                <w:p w14:paraId="3A82556B" w14:textId="117DC534" w:rsidR="0027477E" w:rsidRDefault="0027477E" w:rsidP="00ED77F5">
                  <w:pPr>
                    <w:spacing w:line="360" w:lineRule="auto"/>
                    <w:jc w:val="both"/>
                  </w:pPr>
                  <w:r w:rsidRPr="32459077">
                    <w:rPr>
                      <w:rFonts w:ascii="Titillium Web" w:hAnsi="Titillium Web"/>
                    </w:rPr>
                    <w:t>Przedmiot odbioru zgodny z ofertą</w:t>
                  </w:r>
                </w:p>
              </w:tc>
              <w:tc>
                <w:tcPr>
                  <w:tcW w:w="1302" w:type="dxa"/>
                </w:tcPr>
                <w:p w14:paraId="3513AB96" w14:textId="77777777" w:rsidR="0027477E" w:rsidRDefault="0027477E" w:rsidP="00ED77F5">
                  <w:pPr>
                    <w:spacing w:line="360" w:lineRule="auto"/>
                    <w:jc w:val="both"/>
                  </w:pPr>
                </w:p>
              </w:tc>
              <w:tc>
                <w:tcPr>
                  <w:tcW w:w="1170" w:type="dxa"/>
                </w:tcPr>
                <w:p w14:paraId="4EAA586E" w14:textId="77777777" w:rsidR="0027477E" w:rsidRDefault="0027477E" w:rsidP="00ED77F5">
                  <w:pPr>
                    <w:spacing w:line="360" w:lineRule="auto"/>
                    <w:jc w:val="both"/>
                  </w:pPr>
                </w:p>
              </w:tc>
              <w:tc>
                <w:tcPr>
                  <w:tcW w:w="2470" w:type="dxa"/>
                </w:tcPr>
                <w:p w14:paraId="780F63FA" w14:textId="77777777" w:rsidR="0027477E" w:rsidRDefault="0027477E" w:rsidP="00ED77F5">
                  <w:pPr>
                    <w:spacing w:line="360" w:lineRule="auto"/>
                    <w:jc w:val="both"/>
                  </w:pPr>
                </w:p>
              </w:tc>
            </w:tr>
            <w:tr w:rsidR="0027477E" w14:paraId="4FA4C0E2" w14:textId="77777777" w:rsidTr="3B32E527">
              <w:trPr>
                <w:trHeight w:val="447"/>
              </w:trPr>
              <w:tc>
                <w:tcPr>
                  <w:tcW w:w="5053" w:type="dxa"/>
                </w:tcPr>
                <w:p w14:paraId="74A66B9D" w14:textId="4E73EA83" w:rsidR="0027477E" w:rsidRDefault="0027477E" w:rsidP="00ED77F5">
                  <w:pPr>
                    <w:spacing w:line="360" w:lineRule="auto"/>
                    <w:jc w:val="both"/>
                  </w:pPr>
                  <w:r w:rsidRPr="32459077">
                    <w:rPr>
                      <w:rFonts w:ascii="Titillium Web" w:hAnsi="Titillium Web"/>
                    </w:rPr>
                    <w:t>Przekazano wymagane pliki/ dostęp/ dokumenty</w:t>
                  </w:r>
                </w:p>
              </w:tc>
              <w:tc>
                <w:tcPr>
                  <w:tcW w:w="1302" w:type="dxa"/>
                </w:tcPr>
                <w:p w14:paraId="2F7B645E" w14:textId="77777777" w:rsidR="0027477E" w:rsidRDefault="0027477E" w:rsidP="00ED77F5">
                  <w:pPr>
                    <w:spacing w:line="360" w:lineRule="auto"/>
                    <w:jc w:val="both"/>
                  </w:pPr>
                </w:p>
              </w:tc>
              <w:tc>
                <w:tcPr>
                  <w:tcW w:w="1170" w:type="dxa"/>
                </w:tcPr>
                <w:p w14:paraId="2BC6329B" w14:textId="77777777" w:rsidR="0027477E" w:rsidRDefault="0027477E" w:rsidP="00ED77F5">
                  <w:pPr>
                    <w:spacing w:line="360" w:lineRule="auto"/>
                    <w:jc w:val="both"/>
                  </w:pPr>
                </w:p>
              </w:tc>
              <w:tc>
                <w:tcPr>
                  <w:tcW w:w="2470" w:type="dxa"/>
                </w:tcPr>
                <w:p w14:paraId="6D903095" w14:textId="77777777" w:rsidR="0027477E" w:rsidRDefault="0027477E" w:rsidP="00ED77F5">
                  <w:pPr>
                    <w:spacing w:line="360" w:lineRule="auto"/>
                    <w:jc w:val="both"/>
                  </w:pPr>
                </w:p>
              </w:tc>
            </w:tr>
            <w:tr w:rsidR="3B32E527" w14:paraId="63E17E6B" w14:textId="77777777" w:rsidTr="3B32E527">
              <w:trPr>
                <w:trHeight w:val="447"/>
                <w:ins w:id="0" w:author="Aneta Gęsiarz-Krasucka" w:date="2026-08-12T20:28:00Z"/>
              </w:trPr>
              <w:tc>
                <w:tcPr>
                  <w:tcW w:w="5053" w:type="dxa"/>
                </w:tcPr>
                <w:p w14:paraId="24CBB0EA" w14:textId="7DC9E10C" w:rsidR="517BEC65" w:rsidRDefault="517BEC65" w:rsidP="3B32E527">
                  <w:pPr>
                    <w:spacing w:line="360" w:lineRule="auto"/>
                    <w:jc w:val="both"/>
                  </w:pPr>
                  <w:r w:rsidRPr="3B32E527">
                    <w:rPr>
                      <w:rFonts w:ascii="Titillium Web" w:hAnsi="Titillium Web"/>
                    </w:rPr>
                    <w:t>Czy Wykonawca przedłożył aktualną informację o produktach ICT, usługach ICT, procesach ICT, usługach zewnętrznych, komponentach, bibliotekach, oprogramowaniu osób trzecich, oprogramowaniu open source, licencjach lub subskrypcjach wykorzystanych w części Systemu objętej odbiorem?</w:t>
                  </w:r>
                </w:p>
              </w:tc>
              <w:tc>
                <w:tcPr>
                  <w:tcW w:w="1302" w:type="dxa"/>
                </w:tcPr>
                <w:p w14:paraId="285AEFBB" w14:textId="43EECFB8" w:rsidR="3B32E527" w:rsidRDefault="3B32E527" w:rsidP="3B32E527">
                  <w:pPr>
                    <w:spacing w:line="360" w:lineRule="auto"/>
                    <w:jc w:val="both"/>
                  </w:pPr>
                </w:p>
              </w:tc>
              <w:tc>
                <w:tcPr>
                  <w:tcW w:w="1170" w:type="dxa"/>
                </w:tcPr>
                <w:p w14:paraId="368E8779" w14:textId="0197C62B" w:rsidR="3B32E527" w:rsidRDefault="3B32E527" w:rsidP="3B32E527">
                  <w:pPr>
                    <w:spacing w:line="360" w:lineRule="auto"/>
                    <w:jc w:val="both"/>
                  </w:pPr>
                </w:p>
              </w:tc>
              <w:tc>
                <w:tcPr>
                  <w:tcW w:w="2470" w:type="dxa"/>
                </w:tcPr>
                <w:p w14:paraId="3DC8CCF6" w14:textId="60404B6E" w:rsidR="3B32E527" w:rsidRDefault="3B32E527" w:rsidP="3B32E527">
                  <w:pPr>
                    <w:spacing w:line="360" w:lineRule="auto"/>
                    <w:jc w:val="both"/>
                  </w:pPr>
                </w:p>
              </w:tc>
            </w:tr>
            <w:tr w:rsidR="0027477E" w14:paraId="241AF55F" w14:textId="77777777" w:rsidTr="3B32E527">
              <w:trPr>
                <w:trHeight w:val="436"/>
              </w:trPr>
              <w:tc>
                <w:tcPr>
                  <w:tcW w:w="5053" w:type="dxa"/>
                </w:tcPr>
                <w:p w14:paraId="7E888892" w14:textId="5B810B0D" w:rsidR="0027477E" w:rsidRDefault="0027477E" w:rsidP="00ED77F5">
                  <w:pPr>
                    <w:spacing w:line="360" w:lineRule="auto"/>
                    <w:jc w:val="both"/>
                  </w:pPr>
                  <w:r w:rsidRPr="3A587B74">
                    <w:rPr>
                      <w:rFonts w:ascii="Titillium Web" w:hAnsi="Titillium Web"/>
                    </w:rPr>
                    <w:t>Stwierdzono wady istotne</w:t>
                  </w:r>
                </w:p>
              </w:tc>
              <w:tc>
                <w:tcPr>
                  <w:tcW w:w="1302" w:type="dxa"/>
                </w:tcPr>
                <w:p w14:paraId="56EC4D83" w14:textId="77777777" w:rsidR="0027477E" w:rsidRDefault="0027477E" w:rsidP="00ED77F5">
                  <w:pPr>
                    <w:spacing w:line="360" w:lineRule="auto"/>
                    <w:jc w:val="both"/>
                  </w:pPr>
                </w:p>
              </w:tc>
              <w:tc>
                <w:tcPr>
                  <w:tcW w:w="1170" w:type="dxa"/>
                </w:tcPr>
                <w:p w14:paraId="426679D3" w14:textId="77777777" w:rsidR="0027477E" w:rsidRDefault="0027477E" w:rsidP="00ED77F5">
                  <w:pPr>
                    <w:spacing w:line="360" w:lineRule="auto"/>
                    <w:jc w:val="both"/>
                  </w:pPr>
                </w:p>
              </w:tc>
              <w:tc>
                <w:tcPr>
                  <w:tcW w:w="2470" w:type="dxa"/>
                </w:tcPr>
                <w:p w14:paraId="705C6852" w14:textId="77777777" w:rsidR="0027477E" w:rsidRDefault="0027477E" w:rsidP="00ED77F5">
                  <w:pPr>
                    <w:spacing w:line="360" w:lineRule="auto"/>
                    <w:jc w:val="both"/>
                  </w:pPr>
                </w:p>
              </w:tc>
            </w:tr>
            <w:tr w:rsidR="0027477E" w14:paraId="624F31CD" w14:textId="77777777" w:rsidTr="3B32E527">
              <w:trPr>
                <w:trHeight w:val="447"/>
              </w:trPr>
              <w:tc>
                <w:tcPr>
                  <w:tcW w:w="5053" w:type="dxa"/>
                </w:tcPr>
                <w:p w14:paraId="3944006C" w14:textId="1FB55BF6" w:rsidR="0027477E" w:rsidRDefault="0027477E" w:rsidP="00ED77F5">
                  <w:pPr>
                    <w:spacing w:line="360" w:lineRule="auto"/>
                    <w:jc w:val="both"/>
                  </w:pPr>
                  <w:r w:rsidRPr="3A587B74">
                    <w:rPr>
                      <w:rFonts w:ascii="Titillium Web" w:hAnsi="Titillium Web"/>
                    </w:rPr>
                    <w:t>Stwierdzono wady nieistotne</w:t>
                  </w:r>
                </w:p>
              </w:tc>
              <w:tc>
                <w:tcPr>
                  <w:tcW w:w="1302" w:type="dxa"/>
                </w:tcPr>
                <w:p w14:paraId="00D110F2" w14:textId="77777777" w:rsidR="0027477E" w:rsidRDefault="0027477E" w:rsidP="00ED77F5">
                  <w:pPr>
                    <w:spacing w:line="360" w:lineRule="auto"/>
                    <w:jc w:val="both"/>
                  </w:pPr>
                </w:p>
              </w:tc>
              <w:tc>
                <w:tcPr>
                  <w:tcW w:w="1170" w:type="dxa"/>
                </w:tcPr>
                <w:p w14:paraId="6F83C1FE" w14:textId="77777777" w:rsidR="0027477E" w:rsidRDefault="0027477E" w:rsidP="00ED77F5">
                  <w:pPr>
                    <w:spacing w:line="360" w:lineRule="auto"/>
                    <w:jc w:val="both"/>
                  </w:pPr>
                </w:p>
              </w:tc>
              <w:tc>
                <w:tcPr>
                  <w:tcW w:w="2470" w:type="dxa"/>
                </w:tcPr>
                <w:p w14:paraId="2CB62250" w14:textId="77777777" w:rsidR="0027477E" w:rsidRDefault="0027477E" w:rsidP="00ED77F5">
                  <w:pPr>
                    <w:spacing w:line="360" w:lineRule="auto"/>
                    <w:jc w:val="both"/>
                  </w:pPr>
                </w:p>
              </w:tc>
            </w:tr>
            <w:tr w:rsidR="0027477E" w14:paraId="516301BD" w14:textId="77777777" w:rsidTr="3B32E527">
              <w:trPr>
                <w:trHeight w:val="436"/>
              </w:trPr>
              <w:tc>
                <w:tcPr>
                  <w:tcW w:w="5053" w:type="dxa"/>
                </w:tcPr>
                <w:p w14:paraId="13365E0A" w14:textId="5798585D" w:rsidR="0027477E" w:rsidRDefault="0027477E" w:rsidP="00ED77F5">
                  <w:pPr>
                    <w:spacing w:line="360" w:lineRule="auto"/>
                    <w:jc w:val="both"/>
                  </w:pPr>
                  <w:r w:rsidRPr="3B32E527">
                    <w:rPr>
                      <w:rFonts w:ascii="Titillium Web" w:hAnsi="Titillium Web"/>
                    </w:rPr>
                    <w:t>Termin usunięcia wad</w:t>
                  </w:r>
                  <w:r w:rsidR="3B4E8410" w:rsidRPr="3B32E527">
                    <w:rPr>
                      <w:rFonts w:ascii="Titillium Web" w:hAnsi="Titillium Web"/>
                    </w:rPr>
                    <w:t>:</w:t>
                  </w:r>
                </w:p>
              </w:tc>
              <w:tc>
                <w:tcPr>
                  <w:tcW w:w="4942" w:type="dxa"/>
                  <w:gridSpan w:val="3"/>
                </w:tcPr>
                <w:p w14:paraId="27C273EF" w14:textId="77777777" w:rsidR="0027477E" w:rsidRDefault="0027477E" w:rsidP="00ED77F5">
                  <w:pPr>
                    <w:spacing w:line="360" w:lineRule="auto"/>
                    <w:jc w:val="both"/>
                  </w:pPr>
                </w:p>
              </w:tc>
            </w:tr>
            <w:tr w:rsidR="0027477E" w14:paraId="45220A39" w14:textId="77777777" w:rsidTr="3B32E527">
              <w:trPr>
                <w:trHeight w:val="896"/>
              </w:trPr>
              <w:tc>
                <w:tcPr>
                  <w:tcW w:w="5053" w:type="dxa"/>
                </w:tcPr>
                <w:p w14:paraId="30089D4A" w14:textId="0E925A20" w:rsidR="0027477E" w:rsidRPr="3A587B74" w:rsidRDefault="0027477E" w:rsidP="0027477E">
                  <w:pPr>
                    <w:spacing w:line="360" w:lineRule="auto"/>
                    <w:jc w:val="both"/>
                    <w:rPr>
                      <w:rFonts w:ascii="Titillium Web" w:hAnsi="Titillium Web"/>
                    </w:rPr>
                  </w:pPr>
                  <w:r w:rsidRPr="3A587B74">
                    <w:rPr>
                      <w:rFonts w:ascii="Titillium Web" w:hAnsi="Titillium Web"/>
                    </w:rPr>
                    <w:t>Wynik odbioru: pozytywny / pozytywny z uwagami / negatywny</w:t>
                  </w:r>
                </w:p>
              </w:tc>
              <w:tc>
                <w:tcPr>
                  <w:tcW w:w="4942" w:type="dxa"/>
                  <w:gridSpan w:val="3"/>
                </w:tcPr>
                <w:p w14:paraId="5586E44B" w14:textId="77777777" w:rsidR="0027477E" w:rsidRDefault="0027477E" w:rsidP="00ED77F5">
                  <w:pPr>
                    <w:spacing w:line="360" w:lineRule="auto"/>
                    <w:jc w:val="both"/>
                  </w:pPr>
                </w:p>
              </w:tc>
            </w:tr>
          </w:tbl>
          <w:p w14:paraId="6E9DC9D5" w14:textId="06B8EF2C" w:rsidR="00A424CE" w:rsidRPr="00211A4B" w:rsidRDefault="00A424CE" w:rsidP="00ED77F5">
            <w:pPr>
              <w:spacing w:line="360" w:lineRule="auto"/>
              <w:jc w:val="both"/>
            </w:pPr>
          </w:p>
        </w:tc>
      </w:tr>
    </w:tbl>
    <w:p w14:paraId="7336DA87" w14:textId="77777777" w:rsidR="00A424CE" w:rsidRPr="00211A4B" w:rsidRDefault="00A424CE" w:rsidP="00A424CE">
      <w:pPr>
        <w:jc w:val="both"/>
        <w:rPr>
          <w:rFonts w:ascii="Titillium Web" w:hAnsi="Titillium Web"/>
          <w:sz w:val="20"/>
          <w:szCs w:val="20"/>
        </w:rPr>
      </w:pPr>
    </w:p>
    <w:p w14:paraId="1A6A6EAC" w14:textId="77777777" w:rsidR="00A424CE" w:rsidRPr="00211A4B" w:rsidRDefault="00A424CE" w:rsidP="00A424CE">
      <w:pPr>
        <w:jc w:val="both"/>
        <w:rPr>
          <w:rFonts w:ascii="Titillium Web" w:hAnsi="Titillium Web"/>
          <w:i/>
          <w:iCs/>
          <w:sz w:val="20"/>
          <w:szCs w:val="20"/>
        </w:rPr>
      </w:pPr>
      <w:r w:rsidRPr="00211A4B">
        <w:rPr>
          <w:rFonts w:ascii="Titillium Web" w:hAnsi="Titillium Web"/>
          <w:i/>
          <w:iCs/>
          <w:sz w:val="20"/>
          <w:szCs w:val="20"/>
        </w:rPr>
        <w:lastRenderedPageBreak/>
        <w:t xml:space="preserve">Protokół sporządzono w trzech jednobrzmiących egzemplarzach, w tym jeden dla Wykonawcy, dwa dla Zamawiającego.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44"/>
        <w:gridCol w:w="4228"/>
      </w:tblGrid>
      <w:tr w:rsidR="00A424CE" w:rsidRPr="00211A4B" w14:paraId="7E8C7071" w14:textId="77777777" w:rsidTr="0027477E">
        <w:tc>
          <w:tcPr>
            <w:tcW w:w="4844" w:type="dxa"/>
          </w:tcPr>
          <w:p w14:paraId="3DDF16F3" w14:textId="77777777" w:rsidR="0027477E" w:rsidRDefault="0027477E" w:rsidP="00ED77F5">
            <w:pPr>
              <w:spacing w:line="360" w:lineRule="auto"/>
              <w:jc w:val="center"/>
              <w:rPr>
                <w:rFonts w:ascii="Titillium Web" w:hAnsi="Titillium Web"/>
                <w:sz w:val="20"/>
                <w:szCs w:val="20"/>
              </w:rPr>
            </w:pPr>
          </w:p>
          <w:p w14:paraId="371482EB" w14:textId="7017031B" w:rsidR="00A424CE" w:rsidRDefault="00A424CE" w:rsidP="00ED77F5">
            <w:pPr>
              <w:spacing w:line="360" w:lineRule="auto"/>
              <w:jc w:val="center"/>
              <w:rPr>
                <w:rFonts w:ascii="Titillium Web" w:hAnsi="Titillium Web"/>
                <w:iCs/>
                <w:sz w:val="20"/>
                <w:szCs w:val="20"/>
              </w:rPr>
            </w:pPr>
            <w:r w:rsidRPr="00211A4B">
              <w:rPr>
                <w:rFonts w:ascii="Titillium Web" w:hAnsi="Titillium Web"/>
                <w:sz w:val="20"/>
                <w:szCs w:val="20"/>
              </w:rPr>
              <w:t>Podpisy ze strony Zamawiającego:</w:t>
            </w:r>
            <w:r>
              <w:rPr>
                <w:rFonts w:ascii="Titillium Web" w:hAnsi="Titillium Web"/>
                <w:iCs/>
                <w:sz w:val="20"/>
                <w:szCs w:val="20"/>
              </w:rPr>
              <w:t xml:space="preserve"> </w:t>
            </w:r>
          </w:p>
          <w:p w14:paraId="7B4A7CB2" w14:textId="77777777" w:rsidR="00A424CE" w:rsidRPr="004C6D05" w:rsidRDefault="00A424CE" w:rsidP="00ED77F5">
            <w:pPr>
              <w:spacing w:line="360" w:lineRule="auto"/>
              <w:jc w:val="center"/>
              <w:rPr>
                <w:rFonts w:ascii="Titillium Web" w:hAnsi="Titillium Web"/>
                <w:iCs/>
                <w:sz w:val="20"/>
                <w:szCs w:val="20"/>
              </w:rPr>
            </w:pPr>
            <w:r>
              <w:rPr>
                <w:rFonts w:ascii="Titillium Web" w:hAnsi="Titillium Web"/>
                <w:iCs/>
                <w:sz w:val="20"/>
                <w:szCs w:val="20"/>
              </w:rPr>
              <w:t xml:space="preserve">…………………………………………………….. </w:t>
            </w:r>
          </w:p>
          <w:p w14:paraId="739EB544" w14:textId="77777777" w:rsidR="00A424CE" w:rsidRDefault="00A424CE" w:rsidP="00ED77F5">
            <w:pPr>
              <w:jc w:val="both"/>
              <w:rPr>
                <w:rFonts w:ascii="Titillium Web" w:hAnsi="Titillium Web"/>
                <w:sz w:val="20"/>
                <w:szCs w:val="20"/>
              </w:rPr>
            </w:pPr>
          </w:p>
          <w:p w14:paraId="2A9CF49B" w14:textId="77777777" w:rsidR="00A424CE" w:rsidRDefault="00A424CE" w:rsidP="00ED77F5">
            <w:pPr>
              <w:jc w:val="both"/>
              <w:rPr>
                <w:rFonts w:ascii="Titillium Web" w:hAnsi="Titillium Web"/>
                <w:sz w:val="20"/>
                <w:szCs w:val="20"/>
              </w:rPr>
            </w:pPr>
          </w:p>
          <w:p w14:paraId="62609E5F" w14:textId="77777777" w:rsidR="00A424CE" w:rsidRPr="00211A4B" w:rsidRDefault="00A424CE" w:rsidP="00ED77F5">
            <w:pPr>
              <w:jc w:val="center"/>
              <w:rPr>
                <w:rFonts w:ascii="Titillium Web" w:hAnsi="Titillium Web"/>
                <w:sz w:val="20"/>
                <w:szCs w:val="20"/>
              </w:rPr>
            </w:pPr>
          </w:p>
        </w:tc>
        <w:tc>
          <w:tcPr>
            <w:tcW w:w="4228" w:type="dxa"/>
          </w:tcPr>
          <w:p w14:paraId="7ADA6892" w14:textId="77777777" w:rsidR="0027477E" w:rsidRDefault="0027477E" w:rsidP="00ED77F5">
            <w:pPr>
              <w:spacing w:line="360" w:lineRule="auto"/>
              <w:jc w:val="center"/>
              <w:rPr>
                <w:rFonts w:ascii="Titillium Web" w:hAnsi="Titillium Web"/>
                <w:sz w:val="20"/>
                <w:szCs w:val="20"/>
              </w:rPr>
            </w:pPr>
          </w:p>
          <w:p w14:paraId="2FA887F7" w14:textId="328030BC" w:rsidR="00A424CE" w:rsidRDefault="00A424CE" w:rsidP="00ED77F5">
            <w:pPr>
              <w:spacing w:line="360" w:lineRule="auto"/>
              <w:jc w:val="center"/>
              <w:rPr>
                <w:rFonts w:ascii="Titillium Web" w:hAnsi="Titillium Web"/>
                <w:iCs/>
                <w:sz w:val="20"/>
                <w:szCs w:val="20"/>
              </w:rPr>
            </w:pPr>
            <w:r w:rsidRPr="00211A4B">
              <w:rPr>
                <w:rFonts w:ascii="Titillium Web" w:hAnsi="Titillium Web"/>
                <w:sz w:val="20"/>
                <w:szCs w:val="20"/>
              </w:rPr>
              <w:t>Podpisy ze strony Wykonawcy:</w:t>
            </w:r>
            <w:r>
              <w:rPr>
                <w:rFonts w:ascii="Titillium Web" w:hAnsi="Titillium Web"/>
                <w:iCs/>
                <w:sz w:val="20"/>
                <w:szCs w:val="20"/>
              </w:rPr>
              <w:t xml:space="preserve"> </w:t>
            </w:r>
          </w:p>
          <w:p w14:paraId="1B0088CA" w14:textId="1B08D9A7" w:rsidR="00A424CE" w:rsidRPr="00C74D80" w:rsidRDefault="00A424CE" w:rsidP="00C74D80">
            <w:pPr>
              <w:spacing w:line="360" w:lineRule="auto"/>
              <w:jc w:val="center"/>
              <w:rPr>
                <w:rFonts w:ascii="Titillium Web" w:hAnsi="Titillium Web"/>
                <w:iCs/>
                <w:sz w:val="20"/>
                <w:szCs w:val="20"/>
              </w:rPr>
            </w:pPr>
            <w:r>
              <w:rPr>
                <w:rFonts w:ascii="Titillium Web" w:hAnsi="Titillium Web"/>
                <w:iCs/>
                <w:sz w:val="20"/>
                <w:szCs w:val="20"/>
              </w:rPr>
              <w:t>…………………………………………………….</w:t>
            </w:r>
          </w:p>
        </w:tc>
      </w:tr>
    </w:tbl>
    <w:p w14:paraId="6CC28EB1" w14:textId="77777777" w:rsidR="00A424CE" w:rsidRPr="00211A4B" w:rsidRDefault="00A424CE" w:rsidP="00C74D80">
      <w:pPr>
        <w:spacing w:line="360" w:lineRule="auto"/>
        <w:rPr>
          <w:rFonts w:ascii="Titillium Web" w:hAnsi="Titillium Web"/>
          <w:iCs/>
          <w:sz w:val="20"/>
          <w:szCs w:val="20"/>
        </w:rPr>
      </w:pPr>
    </w:p>
    <w:sectPr w:rsidR="00A424CE" w:rsidRPr="00211A4B" w:rsidSect="00A424CE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B0DE2" w14:textId="77777777" w:rsidR="00794F15" w:rsidRDefault="00794F15">
      <w:r>
        <w:separator/>
      </w:r>
    </w:p>
  </w:endnote>
  <w:endnote w:type="continuationSeparator" w:id="0">
    <w:p w14:paraId="46B6AECC" w14:textId="77777777" w:rsidR="00794F15" w:rsidRDefault="00794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EE"/>
    <w:family w:val="auto"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90F03" w14:textId="77777777" w:rsidR="00A424CE" w:rsidRDefault="00A424CE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DF1E9E3" w14:textId="77777777" w:rsidR="00A424CE" w:rsidRDefault="00A424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37C79" w14:textId="77777777" w:rsidR="00794F15" w:rsidRDefault="00794F15">
      <w:r>
        <w:separator/>
      </w:r>
    </w:p>
  </w:footnote>
  <w:footnote w:type="continuationSeparator" w:id="0">
    <w:p w14:paraId="203EA631" w14:textId="77777777" w:rsidR="00794F15" w:rsidRDefault="00794F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CE"/>
    <w:rsid w:val="000E30DB"/>
    <w:rsid w:val="00213A16"/>
    <w:rsid w:val="0027477E"/>
    <w:rsid w:val="00281FF2"/>
    <w:rsid w:val="004346AD"/>
    <w:rsid w:val="00572937"/>
    <w:rsid w:val="00700BD0"/>
    <w:rsid w:val="00794F15"/>
    <w:rsid w:val="00A424CE"/>
    <w:rsid w:val="00C74D80"/>
    <w:rsid w:val="00EC5F25"/>
    <w:rsid w:val="00FC0DAC"/>
    <w:rsid w:val="0E1A8D1A"/>
    <w:rsid w:val="32459077"/>
    <w:rsid w:val="373B26AA"/>
    <w:rsid w:val="3962FA11"/>
    <w:rsid w:val="3A587B74"/>
    <w:rsid w:val="3B32E527"/>
    <w:rsid w:val="3B394FBA"/>
    <w:rsid w:val="3B4E8410"/>
    <w:rsid w:val="3CD8D511"/>
    <w:rsid w:val="3E43C2DA"/>
    <w:rsid w:val="4EA9B8B8"/>
    <w:rsid w:val="517BEC65"/>
    <w:rsid w:val="64960536"/>
    <w:rsid w:val="65296AFF"/>
    <w:rsid w:val="6FD96DCC"/>
    <w:rsid w:val="72A1EF42"/>
    <w:rsid w:val="746AC424"/>
    <w:rsid w:val="7D28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6D056"/>
  <w15:chartTrackingRefBased/>
  <w15:docId w15:val="{C312E7E6-7A5B-47C2-AEDE-BE156D1C7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4CE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24C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24C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24C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24C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24C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24C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24C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24C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24C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24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24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24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24C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24C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24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24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24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24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24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424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24C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424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24C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424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24C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424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24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24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24C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rsid w:val="00A424C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A424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24C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1273C38366B24A8806D573CF37940A" ma:contentTypeVersion="10" ma:contentTypeDescription="Utwórz nowy dokument." ma:contentTypeScope="" ma:versionID="a0ec7976c8732398d294f20a6e589f66">
  <xsd:schema xmlns:xsd="http://www.w3.org/2001/XMLSchema" xmlns:xs="http://www.w3.org/2001/XMLSchema" xmlns:p="http://schemas.microsoft.com/office/2006/metadata/properties" xmlns:ns2="bf056656-7a05-45f1-98a2-6be9acde3208" xmlns:ns3="f162ba98-3fdf-4794-b4f7-961d91fd52be" targetNamespace="http://schemas.microsoft.com/office/2006/metadata/properties" ma:root="true" ma:fieldsID="ccc6e1f19b46cc193c80dd7c2c4795bc" ns2:_="" ns3:_="">
    <xsd:import namespace="bf056656-7a05-45f1-98a2-6be9acde3208"/>
    <xsd:import namespace="f162ba98-3fdf-4794-b4f7-961d91fd5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56656-7a05-45f1-98a2-6be9acde32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056df49-5ec0-4d5b-92fe-4f74b61bdc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2ba98-3fdf-4794-b4f7-961d91fd52b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5c2e7bd-ed18-4451-8b1e-9b15f9eb02b6}" ma:internalName="TaxCatchAll" ma:showField="CatchAllData" ma:web="f162ba98-3fdf-4794-b4f7-961d91fd5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056656-7a05-45f1-98a2-6be9acde3208">
      <Terms xmlns="http://schemas.microsoft.com/office/infopath/2007/PartnerControls"/>
    </lcf76f155ced4ddcb4097134ff3c332f>
    <TaxCatchAll xmlns="f162ba98-3fdf-4794-b4f7-961d91fd52b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1E211D-B248-4F78-8EE3-648E0114B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056656-7a05-45f1-98a2-6be9acde3208"/>
    <ds:schemaRef ds:uri="f162ba98-3fdf-4794-b4f7-961d91fd5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F52E17-4CFF-4240-915B-949FB5A127D2}">
  <ds:schemaRefs>
    <ds:schemaRef ds:uri="http://schemas.microsoft.com/office/2006/metadata/properties"/>
    <ds:schemaRef ds:uri="http://schemas.microsoft.com/office/infopath/2007/PartnerControls"/>
    <ds:schemaRef ds:uri="bf056656-7a05-45f1-98a2-6be9acde3208"/>
    <ds:schemaRef ds:uri="f162ba98-3fdf-4794-b4f7-961d91fd52be"/>
  </ds:schemaRefs>
</ds:datastoreItem>
</file>

<file path=customXml/itemProps3.xml><?xml version="1.0" encoding="utf-8"?>
<ds:datastoreItem xmlns:ds="http://schemas.openxmlformats.org/officeDocument/2006/customXml" ds:itemID="{9067A36B-E41E-48D6-8FA1-395D10334A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924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Przemyslaw Sitnik</dc:creator>
  <cp:keywords/>
  <dc:description/>
  <cp:lastModifiedBy>marlena rydel</cp:lastModifiedBy>
  <cp:revision>8</cp:revision>
  <dcterms:created xsi:type="dcterms:W3CDTF">2026-07-16T19:37:00Z</dcterms:created>
  <dcterms:modified xsi:type="dcterms:W3CDTF">2026-08-24T17:24:00Z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0x010100A81273C38366B24A8806D573CF37940A</vt:lpwstr>
  </property>
  <property fmtid="{D5CDD505-2E9C-101B-9397-08002B2CF9AE}" pid="3" name="MediaServiceImageTags">
    <vt:lpwstr/>
  </property>
</Properties>
</file>